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A32B74" w:rsidR="001E41F3" w:rsidRDefault="000F3DF7">
      <w:pPr>
        <w:pStyle w:val="CRCoverPage"/>
        <w:tabs>
          <w:tab w:val="right" w:pos="9639"/>
        </w:tabs>
        <w:spacing w:after="0"/>
        <w:rPr>
          <w:b/>
          <w:i/>
          <w:noProof/>
          <w:sz w:val="28"/>
        </w:rPr>
      </w:pPr>
      <w:r w:rsidRPr="00213FEB">
        <w:rPr>
          <w:b/>
          <w:noProof/>
          <w:sz w:val="24"/>
        </w:rPr>
        <w:t>3GPP TSG-SA WG2 Meeting #1</w:t>
      </w:r>
      <w:r>
        <w:rPr>
          <w:b/>
          <w:noProof/>
          <w:sz w:val="24"/>
        </w:rPr>
        <w:t>45</w:t>
      </w:r>
      <w:r>
        <w:rPr>
          <w:b/>
          <w:bCs/>
          <w:sz w:val="24"/>
        </w:rPr>
        <w:t>E (e-meeting)</w:t>
      </w:r>
      <w:r w:rsidR="001E41F3">
        <w:rPr>
          <w:b/>
          <w:i/>
          <w:noProof/>
          <w:sz w:val="28"/>
        </w:rPr>
        <w:tab/>
      </w:r>
      <w:r w:rsidR="00FE5D90" w:rsidRPr="002C4499">
        <w:rPr>
          <w:rFonts w:cs="Arial"/>
          <w:b/>
          <w:noProof/>
          <w:sz w:val="24"/>
        </w:rPr>
        <w:t>S2-210</w:t>
      </w:r>
      <w:r w:rsidR="00B54458">
        <w:rPr>
          <w:rFonts w:cs="Arial"/>
          <w:b/>
          <w:noProof/>
          <w:sz w:val="24"/>
        </w:rPr>
        <w:t>3854</w:t>
      </w:r>
    </w:p>
    <w:p w14:paraId="7CB45193" w14:textId="0E897B63" w:rsidR="001E41F3" w:rsidRDefault="005E2855" w:rsidP="005E2C44">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97250" w:rsidR="001E41F3" w:rsidRPr="00410371" w:rsidRDefault="00FE5D90" w:rsidP="00E13F3D">
            <w:pPr>
              <w:pStyle w:val="CRCoverPage"/>
              <w:spacing w:after="0"/>
              <w:jc w:val="right"/>
              <w:rPr>
                <w:b/>
                <w:noProof/>
                <w:sz w:val="28"/>
              </w:rPr>
            </w:pPr>
            <w:r>
              <w:rPr>
                <w:b/>
                <w:noProof/>
                <w:sz w:val="28"/>
              </w:rPr>
              <w:t>23.50</w:t>
            </w:r>
            <w:r w:rsidR="00830C52">
              <w:rPr>
                <w:b/>
                <w:noProof/>
                <w:sz w:val="28"/>
              </w:rPr>
              <w:t>2</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761BB3EA" w:rsidR="001E41F3" w:rsidRPr="00EC38D2" w:rsidRDefault="002F4C74" w:rsidP="00EC38D2">
            <w:pPr>
              <w:pStyle w:val="CRCoverPage"/>
              <w:spacing w:after="0"/>
              <w:jc w:val="right"/>
              <w:rPr>
                <w:b/>
                <w:noProof/>
                <w:sz w:val="28"/>
              </w:rPr>
            </w:pPr>
            <w:r>
              <w:rPr>
                <w:b/>
                <w:noProof/>
                <w:sz w:val="28"/>
              </w:rPr>
              <w:t>2740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8BB3A" w:rsidR="001E41F3" w:rsidRPr="00410371" w:rsidRDefault="002F4C7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2E513" w:rsidR="001E41F3" w:rsidRPr="00410371" w:rsidRDefault="00FE5D90">
            <w:pPr>
              <w:pStyle w:val="CRCoverPage"/>
              <w:spacing w:after="0"/>
              <w:jc w:val="center"/>
              <w:rPr>
                <w:noProof/>
                <w:sz w:val="28"/>
              </w:rPr>
            </w:pPr>
            <w:r>
              <w:rPr>
                <w:b/>
                <w:noProof/>
                <w:sz w:val="28"/>
              </w:rPr>
              <w:t>1</w:t>
            </w:r>
            <w:r w:rsidR="00411F02">
              <w:rPr>
                <w:b/>
                <w:noProof/>
                <w:sz w:val="28"/>
              </w:rPr>
              <w:t>7</w:t>
            </w:r>
            <w:r>
              <w:rPr>
                <w:b/>
                <w:noProof/>
                <w:sz w:val="28"/>
              </w:rPr>
              <w:t>.</w:t>
            </w:r>
            <w:r w:rsidR="00411F0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317F2" w:rsidR="001E41F3" w:rsidRDefault="00770C45">
            <w:pPr>
              <w:pStyle w:val="CRCoverPage"/>
              <w:spacing w:after="0"/>
              <w:ind w:left="100"/>
              <w:rPr>
                <w:noProof/>
              </w:rPr>
            </w:pPr>
            <w:r w:rsidRPr="00770C45">
              <w:rPr>
                <w:noProof/>
              </w:rPr>
              <w:t>Spatial Validity Conditions in AF Guidance to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DBBE5" w:rsidR="001E41F3" w:rsidRDefault="00AE010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858E3" w:rsidR="001E41F3" w:rsidRDefault="00FE5D90">
            <w:pPr>
              <w:pStyle w:val="CRCoverPage"/>
              <w:spacing w:after="0"/>
              <w:ind w:left="100"/>
              <w:rPr>
                <w:noProof/>
              </w:rPr>
            </w:pPr>
            <w:r>
              <w:rPr>
                <w:noProof/>
              </w:rPr>
              <w:t>2021-0</w:t>
            </w:r>
            <w:r w:rsidR="00605D26">
              <w:rPr>
                <w:noProof/>
              </w:rPr>
              <w:t>5</w:t>
            </w:r>
            <w:r>
              <w:rPr>
                <w:noProof/>
              </w:rPr>
              <w:t>-1</w:t>
            </w:r>
            <w:r w:rsidR="00605D2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18F02" w14:textId="6E69F01E" w:rsidR="00F743F0" w:rsidRDefault="003E2EB0" w:rsidP="003E2EB0">
            <w:pPr>
              <w:pStyle w:val="CRCoverPage"/>
              <w:spacing w:after="0"/>
              <w:ind w:left="100"/>
              <w:rPr>
                <w:noProof/>
              </w:rPr>
            </w:pPr>
            <w:r>
              <w:rPr>
                <w:noProof/>
              </w:rPr>
              <w:t xml:space="preserve">An EN in clause </w:t>
            </w:r>
            <w:r>
              <w:rPr>
                <w:rFonts w:eastAsia="SimSun"/>
              </w:rPr>
              <w:t xml:space="preserve">4.15.6.10 leaves </w:t>
            </w:r>
            <w:r>
              <w:rPr>
                <w:noProof/>
              </w:rPr>
              <w:t>for FFS whether DNAI should be supported in spatial validity conditions</w:t>
            </w:r>
            <w:r w:rsidR="00F50E40">
              <w:rPr>
                <w:noProof/>
              </w:rPr>
              <w:t xml:space="preserve"> in AF Guidance </w:t>
            </w:r>
            <w:r w:rsidR="00F50E40">
              <w:t>to PCF for Determination of URSP Rules</w:t>
            </w:r>
            <w:r>
              <w:rPr>
                <w:noProof/>
              </w:rPr>
              <w:t xml:space="preserve">. </w:t>
            </w:r>
            <w:r w:rsidR="00F50E40">
              <w:rPr>
                <w:noProof/>
              </w:rPr>
              <w:t>Still, i</w:t>
            </w:r>
            <w:r>
              <w:rPr>
                <w:noProof/>
              </w:rPr>
              <w:t xml:space="preserve">n the URSPs sent to the UE only 3GPP locations </w:t>
            </w:r>
            <w:r w:rsidR="00B8738F">
              <w:rPr>
                <w:noProof/>
              </w:rPr>
              <w:t xml:space="preserve">identifiers </w:t>
            </w:r>
            <w:r>
              <w:rPr>
                <w:noProof/>
              </w:rPr>
              <w:t xml:space="preserve">can be sent. </w:t>
            </w:r>
          </w:p>
          <w:p w14:paraId="68F40DB0" w14:textId="24249E63" w:rsidR="003E2EB0" w:rsidRDefault="00685C4F" w:rsidP="003E2EB0">
            <w:pPr>
              <w:pStyle w:val="CRCoverPage"/>
              <w:spacing w:after="0"/>
              <w:ind w:left="100"/>
              <w:rPr>
                <w:noProof/>
              </w:rPr>
            </w:pPr>
            <w:r>
              <w:rPr>
                <w:noProof/>
              </w:rPr>
              <w:t xml:space="preserve">So far, </w:t>
            </w:r>
            <w:r w:rsidR="003E2EB0">
              <w:rPr>
                <w:noProof/>
              </w:rPr>
              <w:t xml:space="preserve">DNAI </w:t>
            </w:r>
            <w:r w:rsidR="00B8738F">
              <w:rPr>
                <w:noProof/>
              </w:rPr>
              <w:t>has been</w:t>
            </w:r>
            <w:r w:rsidR="003E2EB0">
              <w:rPr>
                <w:noProof/>
              </w:rPr>
              <w:t xml:space="preserve"> </w:t>
            </w:r>
            <w:r w:rsidR="00272294">
              <w:rPr>
                <w:noProof/>
              </w:rPr>
              <w:t>specified</w:t>
            </w:r>
            <w:r w:rsidR="003E2EB0">
              <w:rPr>
                <w:noProof/>
              </w:rPr>
              <w:t xml:space="preserve"> to identify 5GC points of connectivity to one (or more) DN(s)</w:t>
            </w:r>
            <w:r w:rsidR="000D0A86">
              <w:rPr>
                <w:noProof/>
              </w:rPr>
              <w:t xml:space="preserve"> in the operato</w:t>
            </w:r>
            <w:r w:rsidR="004D3215">
              <w:rPr>
                <w:noProof/>
              </w:rPr>
              <w:t>r</w:t>
            </w:r>
            <w:r w:rsidR="000D0A86">
              <w:rPr>
                <w:noProof/>
              </w:rPr>
              <w:t xml:space="preserve"> network</w:t>
            </w:r>
            <w:r w:rsidR="00B8738F">
              <w:rPr>
                <w:noProof/>
              </w:rPr>
              <w:t xml:space="preserve">, and </w:t>
            </w:r>
            <w:r w:rsidR="004D3215">
              <w:rPr>
                <w:noProof/>
              </w:rPr>
              <w:t xml:space="preserve">with </w:t>
            </w:r>
            <w:r w:rsidR="000D0A86">
              <w:rPr>
                <w:noProof/>
              </w:rPr>
              <w:t>no global meaning</w:t>
            </w:r>
            <w:r w:rsidR="00272294">
              <w:rPr>
                <w:noProof/>
              </w:rPr>
              <w:t xml:space="preserve">. </w:t>
            </w:r>
            <w:r w:rsidR="00200E7C">
              <w:rPr>
                <w:noProof/>
              </w:rPr>
              <w:t>To support DNAI in spat</w:t>
            </w:r>
            <w:r>
              <w:rPr>
                <w:noProof/>
              </w:rPr>
              <w:t>i</w:t>
            </w:r>
            <w:r w:rsidR="00200E7C">
              <w:rPr>
                <w:noProof/>
              </w:rPr>
              <w:t>al validty conditions, a</w:t>
            </w:r>
            <w:r w:rsidR="003E2EB0">
              <w:rPr>
                <w:noProof/>
              </w:rPr>
              <w:t xml:space="preserve"> DNAI geographical area would need to be </w:t>
            </w:r>
            <w:r w:rsidR="00FD2BC1">
              <w:rPr>
                <w:noProof/>
              </w:rPr>
              <w:t>def</w:t>
            </w:r>
            <w:r w:rsidR="00970902">
              <w:rPr>
                <w:noProof/>
              </w:rPr>
              <w:t>i</w:t>
            </w:r>
            <w:r w:rsidR="00FD2BC1">
              <w:rPr>
                <w:noProof/>
              </w:rPr>
              <w:t xml:space="preserve">ned and </w:t>
            </w:r>
            <w:r w:rsidR="003E2EB0">
              <w:rPr>
                <w:noProof/>
              </w:rPr>
              <w:t xml:space="preserve">configured so that the DNAI can be translated into parameters </w:t>
            </w:r>
            <w:r w:rsidR="006E5708">
              <w:rPr>
                <w:noProof/>
              </w:rPr>
              <w:t>the</w:t>
            </w:r>
            <w:r w:rsidR="003E2EB0">
              <w:rPr>
                <w:noProof/>
              </w:rPr>
              <w:t xml:space="preserve"> UE can handle. </w:t>
            </w:r>
            <w:r w:rsidR="00AD1D75">
              <w:rPr>
                <w:noProof/>
              </w:rPr>
              <w:t xml:space="preserve">That is, </w:t>
            </w:r>
            <w:r w:rsidR="00970902">
              <w:rPr>
                <w:noProof/>
              </w:rPr>
              <w:t>DNAI</w:t>
            </w:r>
            <w:r w:rsidR="00DC350A">
              <w:rPr>
                <w:noProof/>
              </w:rPr>
              <w:t xml:space="preserve"> </w:t>
            </w:r>
            <w:r w:rsidR="00887A06">
              <w:rPr>
                <w:noProof/>
              </w:rPr>
              <w:t xml:space="preserve">would </w:t>
            </w:r>
            <w:r w:rsidR="00DC350A">
              <w:rPr>
                <w:noProof/>
              </w:rPr>
              <w:t>get a new geographical dimension</w:t>
            </w:r>
            <w:r w:rsidR="006E1481">
              <w:rPr>
                <w:noProof/>
              </w:rPr>
              <w:t xml:space="preserve"> </w:t>
            </w:r>
            <w:r w:rsidR="00821BEC">
              <w:rPr>
                <w:noProof/>
              </w:rPr>
              <w:t>in principle just for this purpose.</w:t>
            </w:r>
          </w:p>
          <w:p w14:paraId="1269957E" w14:textId="42BFC10D" w:rsidR="00205DC5" w:rsidRDefault="003E2EB0" w:rsidP="00932602">
            <w:pPr>
              <w:pStyle w:val="CRCoverPage"/>
              <w:spacing w:after="0"/>
              <w:ind w:left="100"/>
              <w:rPr>
                <w:noProof/>
              </w:rPr>
            </w:pPr>
            <w:r>
              <w:rPr>
                <w:noProof/>
              </w:rPr>
              <w:t xml:space="preserve">However, </w:t>
            </w:r>
            <w:r w:rsidR="00C63D03">
              <w:rPr>
                <w:noProof/>
              </w:rPr>
              <w:t>Spatial validity conditions are optional and may not be supported by UE</w:t>
            </w:r>
            <w:r w:rsidR="00205DC5">
              <w:rPr>
                <w:noProof/>
              </w:rPr>
              <w:t xml:space="preserve">. </w:t>
            </w:r>
            <w:r w:rsidR="00CD7514">
              <w:rPr>
                <w:noProof/>
              </w:rPr>
              <w:t>It is also left for UE implementation</w:t>
            </w:r>
            <w:r w:rsidR="00205DC5">
              <w:rPr>
                <w:noProof/>
              </w:rPr>
              <w:t xml:space="preserve"> </w:t>
            </w:r>
            <w:r w:rsidR="00CD7514">
              <w:rPr>
                <w:noProof/>
              </w:rPr>
              <w:t>w</w:t>
            </w:r>
            <w:r w:rsidR="00205DC5">
              <w:rPr>
                <w:noProof/>
              </w:rPr>
              <w:t>hen they are evaluated and when evaluation result</w:t>
            </w:r>
            <w:r w:rsidR="006E5708">
              <w:rPr>
                <w:noProof/>
              </w:rPr>
              <w:t>s</w:t>
            </w:r>
            <w:r w:rsidR="00205DC5">
              <w:rPr>
                <w:noProof/>
              </w:rPr>
              <w:t xml:space="preserve"> </w:t>
            </w:r>
            <w:r w:rsidR="006E5708">
              <w:rPr>
                <w:noProof/>
              </w:rPr>
              <w:t>are</w:t>
            </w:r>
            <w:r w:rsidR="00205DC5">
              <w:rPr>
                <w:noProof/>
              </w:rPr>
              <w:t xml:space="preserve"> </w:t>
            </w:r>
            <w:r w:rsidR="00CD7514">
              <w:rPr>
                <w:noProof/>
              </w:rPr>
              <w:t>enforced</w:t>
            </w:r>
            <w:r w:rsidR="00D50BDD">
              <w:rPr>
                <w:noProof/>
              </w:rPr>
              <w:t>.</w:t>
            </w:r>
          </w:p>
          <w:p w14:paraId="5C5B976C" w14:textId="41A60023" w:rsidR="00E87F44" w:rsidRDefault="007C6CC2" w:rsidP="00932602">
            <w:pPr>
              <w:pStyle w:val="CRCoverPage"/>
              <w:spacing w:after="0"/>
              <w:ind w:left="100"/>
              <w:rPr>
                <w:noProof/>
              </w:rPr>
            </w:pPr>
            <w:r>
              <w:rPr>
                <w:noProof/>
              </w:rPr>
              <w:t xml:space="preserve">And in </w:t>
            </w:r>
            <w:r w:rsidR="00FD2BC1">
              <w:rPr>
                <w:noProof/>
              </w:rPr>
              <w:t>addition, a</w:t>
            </w:r>
            <w:r w:rsidR="00FE09DD">
              <w:rPr>
                <w:noProof/>
              </w:rPr>
              <w:t xml:space="preserve">ll examples </w:t>
            </w:r>
            <w:r w:rsidR="00F90469">
              <w:t>of AF Guidance to PCF for Determination of URSP Rules</w:t>
            </w:r>
            <w:r w:rsidR="00F90469">
              <w:rPr>
                <w:noProof/>
              </w:rPr>
              <w:t xml:space="preserve"> </w:t>
            </w:r>
            <w:r w:rsidR="00FE09DD">
              <w:rPr>
                <w:noProof/>
              </w:rPr>
              <w:t>in</w:t>
            </w:r>
            <w:r w:rsidR="00F90469">
              <w:rPr>
                <w:noProof/>
              </w:rPr>
              <w:t xml:space="preserve"> </w:t>
            </w:r>
            <w:r w:rsidR="00067CF1">
              <w:rPr>
                <w:noProof/>
              </w:rPr>
              <w:t>TS 23.548</w:t>
            </w:r>
            <w:r w:rsidR="00FE09DD">
              <w:rPr>
                <w:noProof/>
              </w:rPr>
              <w:t xml:space="preserve"> annex</w:t>
            </w:r>
            <w:r w:rsidR="00EB0F0B">
              <w:rPr>
                <w:noProof/>
              </w:rPr>
              <w:t xml:space="preserve"> </w:t>
            </w:r>
            <w:r w:rsidR="00FE09DD">
              <w:rPr>
                <w:noProof/>
              </w:rPr>
              <w:t xml:space="preserve">D </w:t>
            </w:r>
            <w:r w:rsidR="001F3F22">
              <w:rPr>
                <w:noProof/>
              </w:rPr>
              <w:t>where location</w:t>
            </w:r>
            <w:r w:rsidR="00FE09DD">
              <w:rPr>
                <w:noProof/>
              </w:rPr>
              <w:t xml:space="preserve"> conditions </w:t>
            </w:r>
            <w:r w:rsidR="001F3F22">
              <w:rPr>
                <w:noProof/>
              </w:rPr>
              <w:t>are mentioned refer to phisical locations</w:t>
            </w:r>
            <w:r w:rsidR="00DD762F">
              <w:rPr>
                <w:noProof/>
              </w:rPr>
              <w:t xml:space="preserve"> where</w:t>
            </w:r>
            <w:r w:rsidR="00EB0F0B">
              <w:rPr>
                <w:noProof/>
              </w:rPr>
              <w:t xml:space="preserve"> the AF provided route selection</w:t>
            </w:r>
            <w:r w:rsidR="002F11D2">
              <w:rPr>
                <w:noProof/>
              </w:rPr>
              <w:t xml:space="preserve"> parameters</w:t>
            </w:r>
            <w:r w:rsidR="00EB0F0B">
              <w:rPr>
                <w:noProof/>
              </w:rPr>
              <w:t xml:space="preserve"> shall be considered valid</w:t>
            </w:r>
            <w:r w:rsidR="00FE09DD">
              <w:rPr>
                <w:noProof/>
              </w:rPr>
              <w:t>.</w:t>
            </w:r>
            <w:r w:rsidR="00605FD1">
              <w:rPr>
                <w:noProof/>
              </w:rPr>
              <w:t xml:space="preserve"> </w:t>
            </w:r>
            <w:r w:rsidR="006F6CFF">
              <w:rPr>
                <w:noProof/>
              </w:rPr>
              <w:t>Geographical zones are used in the spatial validity conditions of other APIs</w:t>
            </w:r>
            <w:r w:rsidR="002F0963">
              <w:rPr>
                <w:noProof/>
              </w:rPr>
              <w:t>,</w:t>
            </w:r>
            <w:r w:rsidR="006F6CFF">
              <w:rPr>
                <w:noProof/>
              </w:rPr>
              <w:t xml:space="preserve"> like AF Influence on routing</w:t>
            </w:r>
            <w:r w:rsidR="002F0963">
              <w:rPr>
                <w:noProof/>
              </w:rPr>
              <w:t>,</w:t>
            </w:r>
            <w:r w:rsidR="00605FD1">
              <w:rPr>
                <w:noProof/>
              </w:rPr>
              <w:t xml:space="preserve"> </w:t>
            </w:r>
            <w:r w:rsidR="004641FC">
              <w:rPr>
                <w:noProof/>
              </w:rPr>
              <w:t xml:space="preserve">with similar purpose: </w:t>
            </w:r>
            <w:r w:rsidR="00605FD1">
              <w:rPr>
                <w:noProof/>
              </w:rPr>
              <w:t>to restrict to which geographical areas the AF request ap</w:t>
            </w:r>
            <w:r w:rsidR="00E87F44">
              <w:rPr>
                <w:noProof/>
              </w:rPr>
              <w:t>plies.</w:t>
            </w:r>
          </w:p>
          <w:p w14:paraId="45B4880F" w14:textId="72F3F5D7" w:rsidR="004E057F" w:rsidRDefault="007C6CC2" w:rsidP="00932602">
            <w:pPr>
              <w:pStyle w:val="CRCoverPage"/>
              <w:spacing w:after="0"/>
              <w:ind w:left="100"/>
              <w:rPr>
                <w:noProof/>
              </w:rPr>
            </w:pPr>
            <w:r>
              <w:rPr>
                <w:noProof/>
              </w:rPr>
              <w:t xml:space="preserve">Basically, </w:t>
            </w:r>
            <w:r w:rsidR="00855BA2">
              <w:rPr>
                <w:noProof/>
              </w:rPr>
              <w:t>the</w:t>
            </w:r>
            <w:r w:rsidR="00C35AFF">
              <w:rPr>
                <w:noProof/>
              </w:rPr>
              <w:t xml:space="preserve"> use case</w:t>
            </w:r>
            <w:r w:rsidR="004E057F">
              <w:rPr>
                <w:noProof/>
              </w:rPr>
              <w:t>s</w:t>
            </w:r>
            <w:r w:rsidR="00C35AFF">
              <w:rPr>
                <w:noProof/>
              </w:rPr>
              <w:t xml:space="preserve"> </w:t>
            </w:r>
            <w:r w:rsidR="00855BA2">
              <w:rPr>
                <w:noProof/>
              </w:rPr>
              <w:t xml:space="preserve">that </w:t>
            </w:r>
            <w:r w:rsidR="00C35AFF">
              <w:rPr>
                <w:noProof/>
              </w:rPr>
              <w:t>ha</w:t>
            </w:r>
            <w:r w:rsidR="004E057F">
              <w:rPr>
                <w:noProof/>
              </w:rPr>
              <w:t>ve</w:t>
            </w:r>
            <w:r w:rsidR="00C35AFF">
              <w:rPr>
                <w:noProof/>
              </w:rPr>
              <w:t xml:space="preserve"> been </w:t>
            </w:r>
            <w:r w:rsidR="004E057F">
              <w:rPr>
                <w:noProof/>
              </w:rPr>
              <w:t>provided</w:t>
            </w:r>
            <w:r w:rsidR="00C35AFF">
              <w:rPr>
                <w:noProof/>
              </w:rPr>
              <w:t xml:space="preserve"> </w:t>
            </w:r>
            <w:r w:rsidR="00855BA2">
              <w:rPr>
                <w:noProof/>
              </w:rPr>
              <w:t>can</w:t>
            </w:r>
            <w:r w:rsidR="00C35AFF">
              <w:rPr>
                <w:noProof/>
              </w:rPr>
              <w:t xml:space="preserve"> be solved using geographical zones. </w:t>
            </w:r>
            <w:r w:rsidR="007733FA">
              <w:rPr>
                <w:noProof/>
              </w:rPr>
              <w:t xml:space="preserve">The additional complexity of </w:t>
            </w:r>
            <w:r w:rsidR="00C5138B">
              <w:rPr>
                <w:noProof/>
              </w:rPr>
              <w:t>definin</w:t>
            </w:r>
            <w:r w:rsidR="00C9312F">
              <w:rPr>
                <w:noProof/>
              </w:rPr>
              <w:t>g</w:t>
            </w:r>
            <w:r w:rsidR="00C5138B">
              <w:rPr>
                <w:noProof/>
              </w:rPr>
              <w:t xml:space="preserve"> and configuring</w:t>
            </w:r>
            <w:r w:rsidR="00FD4CDA">
              <w:rPr>
                <w:noProof/>
              </w:rPr>
              <w:t xml:space="preserve"> a geographical dimension </w:t>
            </w:r>
            <w:r w:rsidR="00C5138B">
              <w:rPr>
                <w:noProof/>
              </w:rPr>
              <w:t>of</w:t>
            </w:r>
            <w:r w:rsidR="00FD4CDA">
              <w:rPr>
                <w:noProof/>
              </w:rPr>
              <w:t xml:space="preserve"> the DNAI </w:t>
            </w:r>
            <w:r w:rsidR="007733FA">
              <w:rPr>
                <w:noProof/>
              </w:rPr>
              <w:t xml:space="preserve">does not seem to be motivated </w:t>
            </w:r>
            <w:r w:rsidR="001832E5">
              <w:rPr>
                <w:noProof/>
              </w:rPr>
              <w:t>specially when</w:t>
            </w:r>
            <w:r w:rsidR="00B77194">
              <w:rPr>
                <w:noProof/>
              </w:rPr>
              <w:t>,</w:t>
            </w:r>
            <w:r w:rsidR="001832E5">
              <w:rPr>
                <w:noProof/>
              </w:rPr>
              <w:t xml:space="preserve"> anyway, in practice</w:t>
            </w:r>
            <w:r w:rsidR="004E057F">
              <w:rPr>
                <w:noProof/>
              </w:rPr>
              <w:t>,</w:t>
            </w:r>
            <w:r w:rsidR="001832E5">
              <w:rPr>
                <w:noProof/>
              </w:rPr>
              <w:t xml:space="preserve"> </w:t>
            </w:r>
            <w:r w:rsidR="002F0963">
              <w:rPr>
                <w:noProof/>
              </w:rPr>
              <w:t>the</w:t>
            </w:r>
            <w:r w:rsidR="001832E5">
              <w:rPr>
                <w:noProof/>
              </w:rPr>
              <w:t xml:space="preserve"> enforcem</w:t>
            </w:r>
            <w:r w:rsidR="002F0963">
              <w:rPr>
                <w:noProof/>
              </w:rPr>
              <w:t>e</w:t>
            </w:r>
            <w:r w:rsidR="001832E5">
              <w:rPr>
                <w:noProof/>
              </w:rPr>
              <w:t>nt of the spat</w:t>
            </w:r>
            <w:r w:rsidR="004E057F">
              <w:rPr>
                <w:noProof/>
              </w:rPr>
              <w:t>i</w:t>
            </w:r>
            <w:r w:rsidR="001832E5">
              <w:rPr>
                <w:noProof/>
              </w:rPr>
              <w:t>al valid</w:t>
            </w:r>
            <w:r w:rsidR="004E057F">
              <w:rPr>
                <w:noProof/>
              </w:rPr>
              <w:t>i</w:t>
            </w:r>
            <w:r w:rsidR="001832E5">
              <w:rPr>
                <w:noProof/>
              </w:rPr>
              <w:t xml:space="preserve">ty conditions is </w:t>
            </w:r>
            <w:r w:rsidR="00C939F5">
              <w:rPr>
                <w:noProof/>
              </w:rPr>
              <w:t>nothing the 5G</w:t>
            </w:r>
            <w:r w:rsidR="002F0963">
              <w:rPr>
                <w:noProof/>
              </w:rPr>
              <w:t>C can</w:t>
            </w:r>
            <w:r w:rsidR="00C939F5">
              <w:rPr>
                <w:noProof/>
              </w:rPr>
              <w:t xml:space="preserve"> guarantee</w:t>
            </w:r>
            <w:r w:rsidR="004E057F">
              <w:rPr>
                <w:noProof/>
              </w:rPr>
              <w:t>. It depends on the</w:t>
            </w:r>
            <w:r w:rsidR="00C939F5">
              <w:rPr>
                <w:noProof/>
              </w:rPr>
              <w:t xml:space="preserve"> UE implementation. </w:t>
            </w:r>
          </w:p>
          <w:p w14:paraId="0A8579D5" w14:textId="273DC7B3" w:rsidR="00A51AE0" w:rsidRDefault="007C613E" w:rsidP="007C613E">
            <w:pPr>
              <w:pStyle w:val="CRCoverPage"/>
              <w:spacing w:after="0"/>
              <w:ind w:left="100"/>
              <w:rPr>
                <w:noProof/>
              </w:rPr>
            </w:pPr>
            <w:r>
              <w:rPr>
                <w:noProof/>
              </w:rPr>
              <w:t>The</w:t>
            </w:r>
            <w:r w:rsidR="00C939F5">
              <w:rPr>
                <w:noProof/>
              </w:rPr>
              <w:t xml:space="preserve"> proposal is </w:t>
            </w:r>
            <w:r w:rsidR="00BA5FD3">
              <w:rPr>
                <w:noProof/>
              </w:rPr>
              <w:t xml:space="preserve">then </w:t>
            </w:r>
            <w:r w:rsidR="00C939F5">
              <w:rPr>
                <w:noProof/>
              </w:rPr>
              <w:t xml:space="preserve">not to </w:t>
            </w:r>
            <w:r w:rsidR="00601E24">
              <w:rPr>
                <w:noProof/>
              </w:rPr>
              <w:t xml:space="preserve">extend DNAI </w:t>
            </w:r>
            <w:r w:rsidR="00A95567">
              <w:rPr>
                <w:noProof/>
              </w:rPr>
              <w:t>for the purpose of</w:t>
            </w:r>
            <w:r w:rsidR="00601E24">
              <w:rPr>
                <w:noProof/>
              </w:rPr>
              <w:t xml:space="preserve"> sup</w:t>
            </w:r>
            <w:r w:rsidR="00C939F5">
              <w:rPr>
                <w:noProof/>
              </w:rPr>
              <w:t>port</w:t>
            </w:r>
            <w:r w:rsidR="00A95567">
              <w:rPr>
                <w:noProof/>
              </w:rPr>
              <w:t>ing</w:t>
            </w:r>
            <w:r w:rsidR="00C939F5">
              <w:rPr>
                <w:noProof/>
              </w:rPr>
              <w:t xml:space="preserve"> DNAI in Spatial validty conditions.</w:t>
            </w:r>
          </w:p>
          <w:p w14:paraId="708AA7DE" w14:textId="26EB7299" w:rsidR="00E44ACA" w:rsidRDefault="00E44ACA" w:rsidP="007C613E">
            <w:pPr>
              <w:pStyle w:val="CRCoverPage"/>
              <w:spacing w:after="0"/>
              <w:ind w:left="100"/>
              <w:rPr>
                <w:noProof/>
              </w:rPr>
            </w:pPr>
            <w:r>
              <w:rPr>
                <w:noProof/>
              </w:rPr>
              <w:t>Geographical zones can be tra</w:t>
            </w:r>
            <w:r w:rsidR="008D4D6A">
              <w:rPr>
                <w:noProof/>
              </w:rPr>
              <w:t>n</w:t>
            </w:r>
            <w:r>
              <w:rPr>
                <w:noProof/>
              </w:rPr>
              <w:t>slated by NEF</w:t>
            </w:r>
            <w:r w:rsidR="00B7719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B74E9" w:rsidR="001E41F3" w:rsidRDefault="006A3370">
            <w:pPr>
              <w:pStyle w:val="CRCoverPage"/>
              <w:spacing w:after="0"/>
              <w:ind w:left="100"/>
              <w:rPr>
                <w:noProof/>
              </w:rPr>
            </w:pPr>
            <w:r>
              <w:rPr>
                <w:noProof/>
              </w:rPr>
              <w:t xml:space="preserve">Solve the Editor’s Notes in clause 4.15.6.10 </w:t>
            </w:r>
            <w:r w:rsidR="00E44ACA">
              <w:rPr>
                <w:noProof/>
              </w:rPr>
              <w:t>and only</w:t>
            </w:r>
            <w:r w:rsidR="00F36FAF">
              <w:rPr>
                <w:noProof/>
              </w:rPr>
              <w:t xml:space="preserve"> support </w:t>
            </w:r>
            <w:r w:rsidR="00A206BE">
              <w:rPr>
                <w:noProof/>
              </w:rPr>
              <w:t xml:space="preserve">geographical zones in </w:t>
            </w:r>
            <w:r w:rsidR="00F36FAF">
              <w:t>Spatial validity conditions</w:t>
            </w:r>
            <w:r w:rsidR="00B7719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6A4C2DC"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w:t>
            </w:r>
            <w:r w:rsidR="001370AE">
              <w:rPr>
                <w:noProof/>
              </w:rPr>
              <w:t xml:space="preserve">completely </w:t>
            </w:r>
            <w:r w:rsidR="00F36FAF">
              <w:rPr>
                <w:noProof/>
              </w:rPr>
              <w:t>implemented</w:t>
            </w:r>
            <w:r w:rsidRPr="00254F6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C247E" w:rsidR="001E41F3" w:rsidRDefault="0089225C">
            <w:pPr>
              <w:pStyle w:val="CRCoverPage"/>
              <w:spacing w:after="0"/>
              <w:ind w:left="100"/>
              <w:rPr>
                <w:noProof/>
              </w:rPr>
            </w:pPr>
            <w:r>
              <w:rPr>
                <w:noProof/>
              </w:rPr>
              <w:t xml:space="preserve">Clause </w:t>
            </w:r>
            <w:r w:rsidR="002973CD">
              <w:rPr>
                <w:noProof/>
              </w:rP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AB45CE" w:rsidR="001E41F3" w:rsidRDefault="00145D43">
            <w:pPr>
              <w:pStyle w:val="CRCoverPage"/>
              <w:spacing w:after="0"/>
              <w:ind w:left="99"/>
              <w:rPr>
                <w:noProof/>
              </w:rPr>
            </w:pPr>
            <w:r>
              <w:rPr>
                <w:noProof/>
              </w:rPr>
              <w:t>TS</w:t>
            </w:r>
            <w:r w:rsidR="00435C91">
              <w:rPr>
                <w:noProof/>
              </w:rPr>
              <w:t xml:space="preserve"> </w:t>
            </w:r>
            <w:r w:rsidR="000458BF">
              <w:rPr>
                <w:noProof/>
              </w:rPr>
              <w:t>23.50</w:t>
            </w:r>
            <w:r w:rsidR="00932602">
              <w:rPr>
                <w:noProof/>
              </w:rPr>
              <w:t>3</w:t>
            </w:r>
            <w:r w:rsidR="002C4499">
              <w:rPr>
                <w:noProof/>
              </w:rPr>
              <w:t xml:space="preserve"> CR0547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21CBB6" w14:textId="77777777" w:rsidR="000C46E0" w:rsidRDefault="000C46E0" w:rsidP="000C46E0">
      <w:pPr>
        <w:pStyle w:val="Heading4"/>
        <w:rPr>
          <w:rFonts w:eastAsia="SimSun"/>
        </w:rPr>
      </w:pPr>
      <w:bookmarkStart w:id="1" w:name="_Toc68062000"/>
      <w:r>
        <w:rPr>
          <w:rFonts w:eastAsia="SimSun"/>
        </w:rPr>
        <w:t>4.15.6.10</w:t>
      </w:r>
      <w:r>
        <w:rPr>
          <w:rFonts w:eastAsia="SimSun"/>
        </w:rPr>
        <w:tab/>
        <w:t>Application guidance for URSP determination</w:t>
      </w:r>
      <w:bookmarkEnd w:id="1"/>
    </w:p>
    <w:p w14:paraId="2490DCB6" w14:textId="77777777" w:rsidR="000C46E0" w:rsidRDefault="000C46E0" w:rsidP="000C46E0">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646FF28E" w14:textId="77777777" w:rsidR="000C46E0" w:rsidRDefault="000C46E0" w:rsidP="000C46E0">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5B91385" w14:textId="77777777" w:rsidR="000C46E0" w:rsidRDefault="000C46E0" w:rsidP="000C46E0">
      <w:pPr>
        <w:rPr>
          <w:rFonts w:eastAsia="SimSun"/>
        </w:rPr>
      </w:pPr>
      <w:r>
        <w:rPr>
          <w:rFonts w:eastAsia="SimSun"/>
        </w:rPr>
        <w:t>The guidance for URSP determination may be used to provide 5GC with guidance for the URSPs depending on the UE location. This is further described in TS 23.548 [74].</w:t>
      </w:r>
    </w:p>
    <w:p w14:paraId="182E984E" w14:textId="77777777" w:rsidR="000C46E0" w:rsidRDefault="000C46E0" w:rsidP="000C46E0">
      <w:pPr>
        <w:rPr>
          <w:rFonts w:eastAsia="SimSun"/>
        </w:rPr>
      </w:pPr>
      <w:r>
        <w:rPr>
          <w:rFonts w:eastAsia="SimSun"/>
        </w:rPr>
        <w:t>For providing guidance for URSP determination, the procedure defined in clause 4.15.6.7 is performed with the following considerations:</w:t>
      </w:r>
    </w:p>
    <w:p w14:paraId="4E95AAA6" w14:textId="77777777" w:rsidR="000C46E0" w:rsidRDefault="000C46E0" w:rsidP="000C46E0">
      <w:pPr>
        <w:pStyle w:val="B1"/>
        <w:rPr>
          <w:rFonts w:eastAsia="SimSun"/>
        </w:rPr>
      </w:pPr>
      <w:r>
        <w:rPr>
          <w:rFonts w:eastAsia="SimSun"/>
        </w:rPr>
        <w:t>1)</w:t>
      </w:r>
      <w:r>
        <w:rPr>
          <w:rFonts w:eastAsia="SimSun"/>
        </w:rPr>
        <w:tab/>
        <w:t>Service Description indicates an AF Identifier.</w:t>
      </w:r>
    </w:p>
    <w:p w14:paraId="5EC072A0" w14:textId="77777777" w:rsidR="000C46E0" w:rsidRDefault="000C46E0" w:rsidP="000C46E0">
      <w:pPr>
        <w:pStyle w:val="B1"/>
        <w:rPr>
          <w:rFonts w:eastAsia="SimSun"/>
        </w:rPr>
      </w:pPr>
      <w:r>
        <w:rPr>
          <w:rFonts w:eastAsia="SimSun"/>
        </w:rPr>
        <w:t>2)</w:t>
      </w:r>
      <w:r>
        <w:rPr>
          <w:rFonts w:eastAsia="SimSun"/>
        </w:rPr>
        <w:tab/>
        <w:t>Service Parameters.</w:t>
      </w:r>
    </w:p>
    <w:p w14:paraId="17FA598A" w14:textId="77777777" w:rsidR="000C46E0" w:rsidRDefault="000C46E0" w:rsidP="000C46E0">
      <w:pPr>
        <w:pStyle w:val="B1"/>
        <w:rPr>
          <w:rFonts w:eastAsia="SimSun"/>
        </w:rPr>
      </w:pPr>
      <w:r>
        <w:rPr>
          <w:rFonts w:eastAsia="SimSun"/>
        </w:rPr>
        <w:tab/>
        <w:t>Information on the AF guidance for URSP determination which consists of a list of rules that associate an application traffic descriptor with requested features for the candidate PDU sessions the application traffic may use:</w:t>
      </w:r>
    </w:p>
    <w:p w14:paraId="7A49CECF" w14:textId="77777777" w:rsidR="000C46E0" w:rsidRDefault="000C46E0" w:rsidP="000C46E0">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7C8FC691" w14:textId="77777777" w:rsidR="000C46E0" w:rsidRDefault="000C46E0" w:rsidP="000C46E0">
      <w:pPr>
        <w:pStyle w:val="B2"/>
        <w:rPr>
          <w:rFonts w:eastAsia="SimSun"/>
        </w:rPr>
      </w:pPr>
      <w:r>
        <w:rPr>
          <w:rFonts w:eastAsia="SimSun"/>
        </w:rPr>
        <w:t>-</w:t>
      </w:r>
      <w:r>
        <w:rPr>
          <w:rFonts w:eastAsia="SimSun"/>
        </w:rPr>
        <w:tab/>
        <w:t>one or more sets of Route selection parameters, each parameter may correspond to:</w:t>
      </w:r>
    </w:p>
    <w:p w14:paraId="32C1B41E" w14:textId="77777777" w:rsidR="000C46E0" w:rsidRDefault="000C46E0" w:rsidP="000C46E0">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4C27BE16" w14:textId="77777777" w:rsidR="000C46E0" w:rsidRDefault="000C46E0" w:rsidP="000C46E0">
      <w:pPr>
        <w:pStyle w:val="EditorsNote"/>
        <w:rPr>
          <w:rFonts w:eastAsia="SimSun"/>
        </w:rPr>
      </w:pPr>
      <w:r>
        <w:rPr>
          <w:rFonts w:eastAsia="SimSun"/>
        </w:rPr>
        <w:t>Editor's note:</w:t>
      </w:r>
      <w:r>
        <w:rPr>
          <w:rFonts w:eastAsia="SimSun"/>
        </w:rPr>
        <w:tab/>
        <w:t>It is FFS whether the AF can provide SSC mode.</w:t>
      </w:r>
    </w:p>
    <w:p w14:paraId="2BB42E01" w14:textId="77777777" w:rsidR="000C46E0" w:rsidRDefault="000C46E0" w:rsidP="000C46E0">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3A55B84D" w14:textId="77777777" w:rsidR="000C46E0" w:rsidRDefault="000C46E0" w:rsidP="000C46E0">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(i.e. geographic zone identifier).</w:t>
      </w:r>
    </w:p>
    <w:p w14:paraId="058C36F2" w14:textId="406C2F93" w:rsidR="000C46E0" w:rsidDel="000C46E0" w:rsidRDefault="000C46E0" w:rsidP="000C46E0">
      <w:pPr>
        <w:pStyle w:val="EditorsNote"/>
        <w:rPr>
          <w:del w:id="2" w:author="Ericsson. M.L.Mas" w:date="2021-03-31T18:08:00Z"/>
          <w:rFonts w:eastAsia="SimSun"/>
        </w:rPr>
      </w:pPr>
      <w:del w:id="3" w:author="Ericsson. M.L.Mas" w:date="2021-03-31T18:08:00Z">
        <w:r w:rsidDel="000C46E0">
          <w:rPr>
            <w:rFonts w:eastAsia="SimSun"/>
          </w:rPr>
          <w:delText>Editor's note:</w:delText>
        </w:r>
        <w:r w:rsidDel="000C46E0">
          <w:rPr>
            <w:rFonts w:eastAsia="SimSun"/>
          </w:rPr>
          <w:tab/>
          <w:delText>It is FFS whether the spatial validity condition may include DNAI(s). DNAI is already known and handled by PCF to build PCC rules and would be translated into identifiers that the UE can handle such as Cell Id(s) and TAI(s). Whether and how to carry out such translation is FFS.</w:delText>
        </w:r>
      </w:del>
    </w:p>
    <w:p w14:paraId="6F2494A3" w14:textId="77777777" w:rsidR="000C46E0" w:rsidRDefault="000C46E0" w:rsidP="000C46E0">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6967304B" w14:textId="29E900FF" w:rsidR="000C46E0" w:rsidRDefault="000C46E0" w:rsidP="000C46E0">
      <w:pPr>
        <w:rPr>
          <w:rFonts w:eastAsia="SimSun"/>
        </w:rPr>
      </w:pPr>
      <w:r>
        <w:rPr>
          <w:rFonts w:eastAsia="SimSun"/>
        </w:rPr>
        <w:t xml:space="preserve">If the AF provides a geographical area as spatial validity condition, it is up to the NEF </w:t>
      </w:r>
      <w:del w:id="4" w:author="Ericsson. M.L.Mas" w:date="2021-03-31T18:08:00Z">
        <w:r w:rsidDel="000C46E0">
          <w:rPr>
            <w:rFonts w:eastAsia="SimSun"/>
          </w:rPr>
          <w:delText xml:space="preserve">or PCF </w:delText>
        </w:r>
      </w:del>
      <w:r>
        <w:rPr>
          <w:rFonts w:eastAsia="SimSun"/>
        </w:rPr>
        <w:t>to transform this information into 3GPP identifiers (e.g. TAI(s)).</w:t>
      </w:r>
    </w:p>
    <w:p w14:paraId="36B4897C" w14:textId="1224D416" w:rsidR="000C46E0" w:rsidDel="000C46E0" w:rsidRDefault="000C46E0" w:rsidP="000C46E0">
      <w:pPr>
        <w:pStyle w:val="EditorsNote"/>
        <w:rPr>
          <w:del w:id="5" w:author="Ericsson. M.L.Mas" w:date="2021-03-31T18:08:00Z"/>
          <w:rFonts w:eastAsia="SimSun"/>
        </w:rPr>
      </w:pPr>
      <w:del w:id="6" w:author="Ericsson. M.L.Mas" w:date="2021-03-31T18:08:00Z">
        <w:r w:rsidDel="000C46E0">
          <w:rPr>
            <w:rFonts w:eastAsia="SimSun"/>
          </w:rPr>
          <w:delText>Editor's note:</w:delText>
        </w:r>
        <w:r w:rsidDel="000C46E0">
          <w:rPr>
            <w:rFonts w:eastAsia="SimSun"/>
          </w:rPr>
          <w:tab/>
          <w:delText>It is FFS whether the spatial would be translated by NEF or PCF.</w:delText>
        </w:r>
      </w:del>
    </w:p>
    <w:p w14:paraId="470B2487" w14:textId="77777777" w:rsidR="000C46E0" w:rsidRDefault="000C46E0" w:rsidP="000C46E0">
      <w:pPr>
        <w:rPr>
          <w:rFonts w:eastAsia="SimSun"/>
        </w:rPr>
      </w:pPr>
      <w:r>
        <w:rPr>
          <w:rFonts w:eastAsia="SimSun"/>
        </w:rPr>
        <w:t>NEF may, based on local configuration, complement missing service parameters.</w:t>
      </w:r>
    </w:p>
    <w:p w14:paraId="118517A7" w14:textId="77777777" w:rsidR="000C46E0" w:rsidRDefault="000C46E0" w:rsidP="000C46E0">
      <w:pPr>
        <w:pStyle w:val="NO"/>
        <w:rPr>
          <w:rFonts w:eastAsia="SimSun"/>
        </w:rPr>
      </w:pPr>
      <w:r>
        <w:rPr>
          <w:rFonts w:eastAsia="SimSun"/>
        </w:rPr>
        <w:t>NOTE 3:</w:t>
      </w:r>
      <w:r>
        <w:rPr>
          <w:rFonts w:eastAsia="SimSun"/>
        </w:rPr>
        <w:tab/>
        <w:t>AF guidance for application traffic is not related with 5G VN group</w:t>
      </w:r>
    </w:p>
    <w:p w14:paraId="39E91585" w14:textId="77777777" w:rsidR="000C46E0" w:rsidRDefault="000C46E0" w:rsidP="000C46E0">
      <w:pPr>
        <w:pStyle w:val="B1"/>
        <w:rPr>
          <w:rFonts w:eastAsia="SimSun"/>
        </w:rPr>
      </w:pPr>
      <w:r>
        <w:rPr>
          <w:rFonts w:eastAsia="SimSun"/>
        </w:rPr>
        <w:t>3)</w:t>
      </w:r>
      <w:r>
        <w:rPr>
          <w:rFonts w:eastAsia="SimSun"/>
        </w:rPr>
        <w:tab/>
        <w:t>a specific UE, or a group of UE(s) or any UE that the AF request may be associated with.</w:t>
      </w:r>
    </w:p>
    <w:p w14:paraId="3DEB5D78" w14:textId="77777777" w:rsidR="000C46E0" w:rsidRDefault="000C46E0" w:rsidP="000C46E0">
      <w:pPr>
        <w:rPr>
          <w:rFonts w:eastAsia="SimSun"/>
        </w:rPr>
      </w:pPr>
      <w:r>
        <w:rPr>
          <w:rFonts w:eastAsia="SimSun"/>
        </w:rPr>
        <w:t>The usage of the AF guidance for application traffic is described in clause 6.2.4 in TS 23.548 [74].</w:t>
      </w:r>
    </w:p>
    <w:p w14:paraId="7385F5B9" w14:textId="01B188F0" w:rsidR="00FE5D90" w:rsidRDefault="00FE5D90" w:rsidP="00B935DB">
      <w:pPr>
        <w:pBdr>
          <w:top w:val="single" w:sz="8" w:space="1" w:color="FF0000"/>
          <w:left w:val="single" w:sz="8" w:space="4" w:color="FF0000"/>
          <w:bottom w:val="single" w:sz="8" w:space="1" w:color="FF0000"/>
          <w:right w:val="single" w:sz="8" w:space="4" w:color="FF0000"/>
        </w:pBdr>
        <w:spacing w:after="120"/>
        <w:jc w:val="center"/>
        <w:rPr>
          <w:noProof/>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C9CE9" w14:textId="77777777" w:rsidR="008F3A88" w:rsidRDefault="008F3A88">
      <w:r>
        <w:separator/>
      </w:r>
    </w:p>
  </w:endnote>
  <w:endnote w:type="continuationSeparator" w:id="0">
    <w:p w14:paraId="1D0E6789" w14:textId="77777777" w:rsidR="008F3A88" w:rsidRDefault="008F3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7A88B" w14:textId="77777777" w:rsidR="002958CB" w:rsidRDefault="00295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6C8C2" w14:textId="77777777" w:rsidR="002958CB" w:rsidRDefault="002958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FC649" w14:textId="77777777" w:rsidR="002958CB" w:rsidRDefault="002958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3E98F" w14:textId="77777777" w:rsidR="008F3A88" w:rsidRDefault="008F3A88">
      <w:r>
        <w:separator/>
      </w:r>
    </w:p>
  </w:footnote>
  <w:footnote w:type="continuationSeparator" w:id="0">
    <w:p w14:paraId="1DCAB0CD" w14:textId="77777777" w:rsidR="008F3A88" w:rsidRDefault="008F3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58D85" w14:textId="77777777" w:rsidR="002958CB" w:rsidRDefault="002958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5398F" w14:textId="77777777" w:rsidR="002958CB" w:rsidRDefault="002958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8BF"/>
    <w:rsid w:val="00065A13"/>
    <w:rsid w:val="00067CF1"/>
    <w:rsid w:val="00086C12"/>
    <w:rsid w:val="000A6394"/>
    <w:rsid w:val="000B7FED"/>
    <w:rsid w:val="000C038A"/>
    <w:rsid w:val="000C46E0"/>
    <w:rsid w:val="000C6598"/>
    <w:rsid w:val="000D0A86"/>
    <w:rsid w:val="000D370D"/>
    <w:rsid w:val="000D3FBC"/>
    <w:rsid w:val="000D44B3"/>
    <w:rsid w:val="000D47CB"/>
    <w:rsid w:val="000F3DF7"/>
    <w:rsid w:val="00117AFB"/>
    <w:rsid w:val="001220D6"/>
    <w:rsid w:val="001370AE"/>
    <w:rsid w:val="00145422"/>
    <w:rsid w:val="00145D43"/>
    <w:rsid w:val="0018023B"/>
    <w:rsid w:val="001832E5"/>
    <w:rsid w:val="00187A97"/>
    <w:rsid w:val="001907D7"/>
    <w:rsid w:val="00192C46"/>
    <w:rsid w:val="001A08B3"/>
    <w:rsid w:val="001A180F"/>
    <w:rsid w:val="001A34B5"/>
    <w:rsid w:val="001A7B60"/>
    <w:rsid w:val="001B2595"/>
    <w:rsid w:val="001B52F0"/>
    <w:rsid w:val="001B7A65"/>
    <w:rsid w:val="001C5E10"/>
    <w:rsid w:val="001C67E4"/>
    <w:rsid w:val="001D20EE"/>
    <w:rsid w:val="001E41F3"/>
    <w:rsid w:val="001F04E5"/>
    <w:rsid w:val="001F3F22"/>
    <w:rsid w:val="00200DB5"/>
    <w:rsid w:val="00200E7C"/>
    <w:rsid w:val="00205DC5"/>
    <w:rsid w:val="00207C73"/>
    <w:rsid w:val="00242E0C"/>
    <w:rsid w:val="00254F6A"/>
    <w:rsid w:val="0026004D"/>
    <w:rsid w:val="002640DD"/>
    <w:rsid w:val="0027109E"/>
    <w:rsid w:val="00272294"/>
    <w:rsid w:val="00275D12"/>
    <w:rsid w:val="00284FEB"/>
    <w:rsid w:val="002860C4"/>
    <w:rsid w:val="002958CB"/>
    <w:rsid w:val="002973CD"/>
    <w:rsid w:val="002A6E95"/>
    <w:rsid w:val="002A7F91"/>
    <w:rsid w:val="002B5741"/>
    <w:rsid w:val="002C4499"/>
    <w:rsid w:val="002D641B"/>
    <w:rsid w:val="002E28DA"/>
    <w:rsid w:val="002E472E"/>
    <w:rsid w:val="002F0963"/>
    <w:rsid w:val="002F11D2"/>
    <w:rsid w:val="002F4C74"/>
    <w:rsid w:val="00305409"/>
    <w:rsid w:val="00321435"/>
    <w:rsid w:val="00344C31"/>
    <w:rsid w:val="00347319"/>
    <w:rsid w:val="00356F5E"/>
    <w:rsid w:val="003609EF"/>
    <w:rsid w:val="0036231A"/>
    <w:rsid w:val="00374DD4"/>
    <w:rsid w:val="003C4B6D"/>
    <w:rsid w:val="003E0055"/>
    <w:rsid w:val="003E1A36"/>
    <w:rsid w:val="003E2EB0"/>
    <w:rsid w:val="003F4136"/>
    <w:rsid w:val="00406379"/>
    <w:rsid w:val="00410371"/>
    <w:rsid w:val="00411F02"/>
    <w:rsid w:val="004242F1"/>
    <w:rsid w:val="00424531"/>
    <w:rsid w:val="00424CF5"/>
    <w:rsid w:val="00435C91"/>
    <w:rsid w:val="004641FC"/>
    <w:rsid w:val="00486E73"/>
    <w:rsid w:val="004B75B7"/>
    <w:rsid w:val="004C216C"/>
    <w:rsid w:val="004D3215"/>
    <w:rsid w:val="004E057F"/>
    <w:rsid w:val="00503858"/>
    <w:rsid w:val="005076E8"/>
    <w:rsid w:val="0051580D"/>
    <w:rsid w:val="00520B6E"/>
    <w:rsid w:val="00547111"/>
    <w:rsid w:val="005657BE"/>
    <w:rsid w:val="00592D74"/>
    <w:rsid w:val="005A3662"/>
    <w:rsid w:val="005E2855"/>
    <w:rsid w:val="005E2C44"/>
    <w:rsid w:val="00601E24"/>
    <w:rsid w:val="00605D26"/>
    <w:rsid w:val="00605FD1"/>
    <w:rsid w:val="006160DA"/>
    <w:rsid w:val="00621188"/>
    <w:rsid w:val="006257ED"/>
    <w:rsid w:val="006503D8"/>
    <w:rsid w:val="00662067"/>
    <w:rsid w:val="00665C47"/>
    <w:rsid w:val="006708A1"/>
    <w:rsid w:val="00685C4F"/>
    <w:rsid w:val="0068628B"/>
    <w:rsid w:val="00695808"/>
    <w:rsid w:val="006A3370"/>
    <w:rsid w:val="006B46FB"/>
    <w:rsid w:val="006E1481"/>
    <w:rsid w:val="006E21FB"/>
    <w:rsid w:val="006E5708"/>
    <w:rsid w:val="006F6CFF"/>
    <w:rsid w:val="007064DE"/>
    <w:rsid w:val="0072618B"/>
    <w:rsid w:val="00727B9F"/>
    <w:rsid w:val="00770C45"/>
    <w:rsid w:val="007733FA"/>
    <w:rsid w:val="00792342"/>
    <w:rsid w:val="007977A8"/>
    <w:rsid w:val="00797F55"/>
    <w:rsid w:val="007A51E1"/>
    <w:rsid w:val="007B512A"/>
    <w:rsid w:val="007C2097"/>
    <w:rsid w:val="007C2509"/>
    <w:rsid w:val="007C613E"/>
    <w:rsid w:val="007C6CC2"/>
    <w:rsid w:val="007D6A07"/>
    <w:rsid w:val="007D7507"/>
    <w:rsid w:val="007E1C94"/>
    <w:rsid w:val="007F7259"/>
    <w:rsid w:val="008040A8"/>
    <w:rsid w:val="00821BEC"/>
    <w:rsid w:val="0082263B"/>
    <w:rsid w:val="0082706D"/>
    <w:rsid w:val="008279FA"/>
    <w:rsid w:val="00830C52"/>
    <w:rsid w:val="00836BC3"/>
    <w:rsid w:val="00855BA2"/>
    <w:rsid w:val="008626E7"/>
    <w:rsid w:val="00870EE7"/>
    <w:rsid w:val="008846E2"/>
    <w:rsid w:val="008863B9"/>
    <w:rsid w:val="00887A06"/>
    <w:rsid w:val="0089225C"/>
    <w:rsid w:val="008A45A6"/>
    <w:rsid w:val="008B5617"/>
    <w:rsid w:val="008D4D6A"/>
    <w:rsid w:val="008E14CC"/>
    <w:rsid w:val="008F3789"/>
    <w:rsid w:val="008F3A88"/>
    <w:rsid w:val="008F3E2A"/>
    <w:rsid w:val="008F686C"/>
    <w:rsid w:val="009148DE"/>
    <w:rsid w:val="00932602"/>
    <w:rsid w:val="00941E30"/>
    <w:rsid w:val="00947798"/>
    <w:rsid w:val="009503F1"/>
    <w:rsid w:val="00970902"/>
    <w:rsid w:val="009777D9"/>
    <w:rsid w:val="009849F3"/>
    <w:rsid w:val="00991B88"/>
    <w:rsid w:val="009A0AC8"/>
    <w:rsid w:val="009A5753"/>
    <w:rsid w:val="009A579D"/>
    <w:rsid w:val="009B157B"/>
    <w:rsid w:val="009D5485"/>
    <w:rsid w:val="009E204E"/>
    <w:rsid w:val="009E3297"/>
    <w:rsid w:val="009F734F"/>
    <w:rsid w:val="00A0390D"/>
    <w:rsid w:val="00A10DAC"/>
    <w:rsid w:val="00A206BE"/>
    <w:rsid w:val="00A222E7"/>
    <w:rsid w:val="00A246B6"/>
    <w:rsid w:val="00A47E70"/>
    <w:rsid w:val="00A50CF0"/>
    <w:rsid w:val="00A51AE0"/>
    <w:rsid w:val="00A63831"/>
    <w:rsid w:val="00A7172D"/>
    <w:rsid w:val="00A71EAF"/>
    <w:rsid w:val="00A7671C"/>
    <w:rsid w:val="00A95567"/>
    <w:rsid w:val="00AA2CBC"/>
    <w:rsid w:val="00AC5820"/>
    <w:rsid w:val="00AD1CD8"/>
    <w:rsid w:val="00AD1D75"/>
    <w:rsid w:val="00AE010D"/>
    <w:rsid w:val="00AE13CF"/>
    <w:rsid w:val="00B029F0"/>
    <w:rsid w:val="00B258BB"/>
    <w:rsid w:val="00B37ED1"/>
    <w:rsid w:val="00B43B64"/>
    <w:rsid w:val="00B460D1"/>
    <w:rsid w:val="00B4691D"/>
    <w:rsid w:val="00B54458"/>
    <w:rsid w:val="00B66076"/>
    <w:rsid w:val="00B67B97"/>
    <w:rsid w:val="00B70757"/>
    <w:rsid w:val="00B73007"/>
    <w:rsid w:val="00B77194"/>
    <w:rsid w:val="00B856B4"/>
    <w:rsid w:val="00B8738F"/>
    <w:rsid w:val="00B935DB"/>
    <w:rsid w:val="00B95431"/>
    <w:rsid w:val="00B968C8"/>
    <w:rsid w:val="00BA3EC5"/>
    <w:rsid w:val="00BA51D9"/>
    <w:rsid w:val="00BA5FD3"/>
    <w:rsid w:val="00BB5DFC"/>
    <w:rsid w:val="00BC1ED1"/>
    <w:rsid w:val="00BC26A2"/>
    <w:rsid w:val="00BD279D"/>
    <w:rsid w:val="00BD6BB8"/>
    <w:rsid w:val="00C122C9"/>
    <w:rsid w:val="00C23363"/>
    <w:rsid w:val="00C249FD"/>
    <w:rsid w:val="00C2733F"/>
    <w:rsid w:val="00C35AFF"/>
    <w:rsid w:val="00C5138B"/>
    <w:rsid w:val="00C52622"/>
    <w:rsid w:val="00C56682"/>
    <w:rsid w:val="00C63D03"/>
    <w:rsid w:val="00C63EF2"/>
    <w:rsid w:val="00C66BA2"/>
    <w:rsid w:val="00C812E6"/>
    <w:rsid w:val="00C92C5E"/>
    <w:rsid w:val="00C9312F"/>
    <w:rsid w:val="00C939F5"/>
    <w:rsid w:val="00C95985"/>
    <w:rsid w:val="00CB59FD"/>
    <w:rsid w:val="00CB65C7"/>
    <w:rsid w:val="00CC5026"/>
    <w:rsid w:val="00CC68D0"/>
    <w:rsid w:val="00CD7514"/>
    <w:rsid w:val="00D021E2"/>
    <w:rsid w:val="00D03F9A"/>
    <w:rsid w:val="00D06D51"/>
    <w:rsid w:val="00D143CD"/>
    <w:rsid w:val="00D14781"/>
    <w:rsid w:val="00D24991"/>
    <w:rsid w:val="00D41BF9"/>
    <w:rsid w:val="00D43794"/>
    <w:rsid w:val="00D50255"/>
    <w:rsid w:val="00D5059E"/>
    <w:rsid w:val="00D50BDD"/>
    <w:rsid w:val="00D562AC"/>
    <w:rsid w:val="00D66520"/>
    <w:rsid w:val="00D70AC1"/>
    <w:rsid w:val="00D7531D"/>
    <w:rsid w:val="00D771D3"/>
    <w:rsid w:val="00DC350A"/>
    <w:rsid w:val="00DD762F"/>
    <w:rsid w:val="00DE34CF"/>
    <w:rsid w:val="00DF2770"/>
    <w:rsid w:val="00DF42F9"/>
    <w:rsid w:val="00E13F3D"/>
    <w:rsid w:val="00E34898"/>
    <w:rsid w:val="00E44ACA"/>
    <w:rsid w:val="00E537C3"/>
    <w:rsid w:val="00E57FFE"/>
    <w:rsid w:val="00E6324D"/>
    <w:rsid w:val="00E71752"/>
    <w:rsid w:val="00E82881"/>
    <w:rsid w:val="00E87F44"/>
    <w:rsid w:val="00EA5D61"/>
    <w:rsid w:val="00EB09B7"/>
    <w:rsid w:val="00EB0F0B"/>
    <w:rsid w:val="00EB1392"/>
    <w:rsid w:val="00EC38D2"/>
    <w:rsid w:val="00EC7EB2"/>
    <w:rsid w:val="00EE3508"/>
    <w:rsid w:val="00EE7D7C"/>
    <w:rsid w:val="00EF4263"/>
    <w:rsid w:val="00F12E1E"/>
    <w:rsid w:val="00F16E8A"/>
    <w:rsid w:val="00F22843"/>
    <w:rsid w:val="00F25D98"/>
    <w:rsid w:val="00F300FB"/>
    <w:rsid w:val="00F36FAF"/>
    <w:rsid w:val="00F50E40"/>
    <w:rsid w:val="00F67F0D"/>
    <w:rsid w:val="00F743F0"/>
    <w:rsid w:val="00F76716"/>
    <w:rsid w:val="00F7765B"/>
    <w:rsid w:val="00F90469"/>
    <w:rsid w:val="00FB6386"/>
    <w:rsid w:val="00FC0BD8"/>
    <w:rsid w:val="00FC7C18"/>
    <w:rsid w:val="00FD1C98"/>
    <w:rsid w:val="00FD2BC1"/>
    <w:rsid w:val="00FD4CDA"/>
    <w:rsid w:val="00FE0726"/>
    <w:rsid w:val="00FE09DD"/>
    <w:rsid w:val="00FE5D90"/>
    <w:rsid w:val="00FF6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 w:type="character" w:customStyle="1" w:styleId="B1Char">
    <w:name w:val="B1 Char"/>
    <w:link w:val="B1"/>
    <w:locked/>
    <w:rsid w:val="00A222E7"/>
    <w:rPr>
      <w:rFonts w:ascii="Times New Roman" w:hAnsi="Times New Roman"/>
      <w:lang w:val="en-GB" w:eastAsia="en-US"/>
    </w:rPr>
  </w:style>
  <w:style w:type="character" w:customStyle="1" w:styleId="CommentTextChar">
    <w:name w:val="Comment Text Char"/>
    <w:basedOn w:val="DefaultParagraphFont"/>
    <w:link w:val="CommentText"/>
    <w:rsid w:val="00C249FD"/>
    <w:rPr>
      <w:rFonts w:ascii="Times New Roman" w:hAnsi="Times New Roman"/>
      <w:lang w:val="en-GB" w:eastAsia="en-US"/>
    </w:rPr>
  </w:style>
  <w:style w:type="character" w:customStyle="1" w:styleId="NOZchn">
    <w:name w:val="NO Zchn"/>
    <w:link w:val="NO"/>
    <w:rsid w:val="00C23363"/>
    <w:rPr>
      <w:rFonts w:ascii="Times New Roman" w:hAnsi="Times New Roman"/>
      <w:lang w:val="en-GB" w:eastAsia="en-US"/>
    </w:rPr>
  </w:style>
  <w:style w:type="character" w:customStyle="1" w:styleId="NOChar">
    <w:name w:val="NO Char"/>
    <w:rsid w:val="00AE010D"/>
    <w:rPr>
      <w:color w:val="000000"/>
      <w:lang w:val="en-GB" w:eastAsia="ja-JP"/>
    </w:rPr>
  </w:style>
  <w:style w:type="character" w:customStyle="1" w:styleId="EditorsNoteChar">
    <w:name w:val="Editor's Note Char"/>
    <w:link w:val="EditorsNote"/>
    <w:rsid w:val="00B954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337153">
      <w:bodyDiv w:val="1"/>
      <w:marLeft w:val="0"/>
      <w:marRight w:val="0"/>
      <w:marTop w:val="0"/>
      <w:marBottom w:val="0"/>
      <w:divBdr>
        <w:top w:val="none" w:sz="0" w:space="0" w:color="auto"/>
        <w:left w:val="none" w:sz="0" w:space="0" w:color="auto"/>
        <w:bottom w:val="none" w:sz="0" w:space="0" w:color="auto"/>
        <w:right w:val="none" w:sz="0" w:space="0" w:color="auto"/>
      </w:divBdr>
    </w:div>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9AAC1F-C4EB-42AE-A6EA-314D0C850ECC}">
  <ds:schemaRefs>
    <ds:schemaRef ds:uri="http://schemas.openxmlformats.org/officeDocument/2006/bibliography"/>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6.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3</Pages>
  <Words>1041</Words>
  <Characters>5937</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133</cp:revision>
  <cp:lastPrinted>1900-01-01T05:00:00Z</cp:lastPrinted>
  <dcterms:created xsi:type="dcterms:W3CDTF">2021-03-30T13:40:00Z</dcterms:created>
  <dcterms:modified xsi:type="dcterms:W3CDTF">2021-05-10T19:57:00Z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y fmtid="{D5CDD505-2E9C-101B-9397-08002B2CF9AE}" pid="23" name="_2015_ms_pID_725343">
    <vt:lpwstr>(2)E3+Lzf1bGwCXbTzACwEotDSOWM3nCmMkHuR3XUXPK6/NuKxlt2UGbMfVQHNiw8Qvv69JJTKI
fVZRCuRBFWSXdZBvssQWFpa2iGV2ZSlFJmsVomBktvMDPbZ7hUWCoq7cNmtp7FdxOYjlH24C
glgFthCXZTL2RfighyzT9JKytMBpkMfjmNYNihNgaPqCNhf6FvGdQUUPl2LaH/ItCbIGG1r0
9YWFRT8MtKOo9/Ahzq</vt:lpwstr>
  </property>
  <property fmtid="{D5CDD505-2E9C-101B-9397-08002B2CF9AE}" pid="24" name="_2015_ms_pID_7253431">
    <vt:lpwstr>7ZnNOYH5feFR8Cwzw6eGqllZaeCCGIMLVdM7bSIJigJ5FY82Ivxqeg
Z04TQgZvCLamf2r4IJlAGF3ChElVUeQqR8P9ue7HkUSiCjpBjEHIoD8M9c3edOhjZhQlp5S6
fG3eElScLKfGPHs4I/c80/pHqwyV8x3z6Dkcgo+dpXX2Ng5KGnWassxvsGkxX25sSHQ=</vt:lpwstr>
  </property>
  <property fmtid="{D5CDD505-2E9C-101B-9397-08002B2CF9AE}" pid="25" name="NSCPROP_SA">
    <vt:lpwstr>D:\My Documents\00. 3GPP\tdocs\S2-2100086r03\S2-2100086r03 EC KI1 NEF enh URSP 23503 V02.docx</vt:lpwstr>
  </property>
</Properties>
</file>